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1CE16F5"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6D2176" w:rsidRPr="006D2176">
        <w:rPr>
          <w:rFonts w:eastAsia="SimSun"/>
          <w:b/>
          <w:i/>
          <w:noProof/>
          <w:sz w:val="28"/>
        </w:rPr>
        <w:t>S2-2304727</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29EF8CB" w:rsidR="001E41F3" w:rsidRPr="00410371" w:rsidRDefault="006D2176" w:rsidP="00167104">
            <w:pPr>
              <w:pStyle w:val="CRCoverPage"/>
              <w:spacing w:after="0"/>
              <w:jc w:val="center"/>
              <w:rPr>
                <w:noProof/>
              </w:rPr>
            </w:pPr>
            <w:r>
              <w:rPr>
                <w:b/>
                <w:noProof/>
                <w:sz w:val="28"/>
              </w:rPr>
              <w:t>4387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7EA4B65"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3C245DD" w:rsidR="00F25D98" w:rsidRDefault="007F5D8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23DE6A" w:rsidR="001E41F3" w:rsidRDefault="007F5D89" w:rsidP="00481B68">
            <w:pPr>
              <w:pStyle w:val="CRCoverPage"/>
              <w:spacing w:after="0"/>
              <w:rPr>
                <w:noProof/>
              </w:rPr>
            </w:pPr>
            <w:r>
              <w:rPr>
                <w:noProof/>
              </w:rPr>
              <w:t>Resolution of editors notes in clause 5.15.16</w:t>
            </w:r>
            <w:r w:rsidR="006D2176">
              <w:rPr>
                <w:noProof/>
              </w:rPr>
              <w:t xml:space="preserve"> (temporary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76557E">
        <w:trPr>
          <w:trHeight w:val="294"/>
        </w:trPr>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5F27AB" w:rsidR="001E41F3" w:rsidRPr="00B84CC4" w:rsidRDefault="0076557E" w:rsidP="0076557E">
            <w:pPr>
              <w:rPr>
                <w:noProof/>
              </w:rPr>
              <w:pPrChange w:id="1" w:author="Nokia" w:date="2023-04-07T07:21:00Z">
                <w:pPr>
                  <w:pStyle w:val="CRCoverPage"/>
                  <w:spacing w:after="0"/>
                  <w:ind w:left="100"/>
                </w:pPr>
              </w:pPrChange>
            </w:pPr>
            <w:r w:rsidRPr="0076557E">
              <w:rPr>
                <w:rFonts w:ascii="Arial" w:hAnsi="Arial"/>
                <w:noProof/>
              </w:rPr>
              <w:t>2023-04-07</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BCF5FBA" w:rsidR="001E41F3" w:rsidRDefault="007F5D89"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6A991" w14:textId="77777777" w:rsidR="007F5D89" w:rsidRDefault="003B4FA0" w:rsidP="006A63A5">
            <w:pPr>
              <w:pStyle w:val="CRCoverPage"/>
              <w:spacing w:after="0"/>
            </w:pPr>
            <w:r>
              <w:t xml:space="preserve">this CR </w:t>
            </w:r>
            <w:r w:rsidR="007F5D89">
              <w:t>resolved the editor’s notes according to the rationale in the following points:</w:t>
            </w:r>
          </w:p>
          <w:p w14:paraId="6572751F" w14:textId="77777777" w:rsidR="007F5D89" w:rsidRDefault="007F5D89" w:rsidP="006A63A5">
            <w:pPr>
              <w:pStyle w:val="CRCoverPage"/>
              <w:spacing w:after="0"/>
            </w:pPr>
          </w:p>
          <w:p w14:paraId="52E23A1A" w14:textId="77777777" w:rsidR="00582BEA" w:rsidRDefault="007F5D89" w:rsidP="007F5D89">
            <w:pPr>
              <w:pStyle w:val="CRCoverPage"/>
              <w:numPr>
                <w:ilvl w:val="0"/>
                <w:numId w:val="22"/>
              </w:numPr>
              <w:spacing w:after="0"/>
              <w:rPr>
                <w:noProof/>
              </w:rPr>
            </w:pPr>
            <w:r>
              <w:t>Since the timing information is available in the system it makes sense to provide it to all the entities in the system so that the status of related UE context or PDU session contexts can be updated locally using no signalling. This is a by far more efficient approach than using explicit signalling. SA plenary guidance should be followed to minimize the power consumption.</w:t>
            </w:r>
          </w:p>
          <w:p w14:paraId="05BC3891" w14:textId="77777777" w:rsidR="007F5D89" w:rsidRDefault="007F5D89" w:rsidP="007F5D89">
            <w:pPr>
              <w:pStyle w:val="CRCoverPage"/>
              <w:numPr>
                <w:ilvl w:val="0"/>
                <w:numId w:val="22"/>
              </w:numPr>
              <w:spacing w:after="0"/>
              <w:rPr>
                <w:noProof/>
              </w:rPr>
            </w:pPr>
            <w:r>
              <w:t>We do not see a need to also involve the PCF as the information for UDM can already be per UE.</w:t>
            </w:r>
          </w:p>
          <w:p w14:paraId="5D232B58" w14:textId="12952602" w:rsidR="007F5D89" w:rsidRDefault="007F5D89" w:rsidP="007F5D89">
            <w:pPr>
              <w:pStyle w:val="CRCoverPage"/>
              <w:numPr>
                <w:ilvl w:val="0"/>
                <w:numId w:val="22"/>
              </w:numPr>
              <w:spacing w:after="0"/>
              <w:rPr>
                <w:noProof/>
              </w:rPr>
            </w:pPr>
            <w:r>
              <w:t>The indication to not reconfigure the UE avoids useless step to ask the UE to remove a DRB it can already remove using the timing information</w:t>
            </w:r>
            <w:r w:rsidR="002D3E8A">
              <w:t xml:space="preserve"> is sent if the timing information was not sent to the RAN and SMF SA plenary guidance should be followed to minimize the power consumption.</w:t>
            </w:r>
          </w:p>
          <w:p w14:paraId="7EDFE461" w14:textId="77777777" w:rsidR="002D3E8A" w:rsidRDefault="002D3E8A" w:rsidP="002D3E8A">
            <w:pPr>
              <w:pStyle w:val="CRCoverPage"/>
              <w:spacing w:after="0"/>
              <w:ind w:left="720"/>
              <w:rPr>
                <w:noProof/>
              </w:rPr>
            </w:pPr>
          </w:p>
          <w:p w14:paraId="0D7A97BD" w14:textId="7681002C" w:rsidR="002D3E8A" w:rsidRPr="00A5147A" w:rsidRDefault="002D3E8A" w:rsidP="002D3E8A">
            <w:pPr>
              <w:pStyle w:val="CRCoverPage"/>
              <w:spacing w:after="0"/>
              <w:rPr>
                <w:noProof/>
              </w:rPr>
            </w:pPr>
            <w:r>
              <w:t>RAN3 can handle the workload associated with this as now they have a work item including the possibility to handle SA2 decisions alignment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DEEC30" w:rsidR="00131807" w:rsidRPr="009A4039" w:rsidRDefault="007F5D89"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52E566" w:rsidR="00131807" w:rsidRPr="00ED440A" w:rsidRDefault="007F5D89" w:rsidP="00131807">
            <w:pPr>
              <w:pStyle w:val="CRCoverPage"/>
              <w:spacing w:after="0"/>
              <w:rPr>
                <w:noProof/>
                <w:highlight w:val="green"/>
              </w:rPr>
            </w:pPr>
            <w:r>
              <w:t>5.15.16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7A42A238" w14:textId="77777777" w:rsidR="007F5D89" w:rsidRDefault="007F5D89" w:rsidP="007F5D89">
      <w:pPr>
        <w:pStyle w:val="Heading3"/>
      </w:pPr>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Hlk124147739"/>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t>5.15.16</w:t>
      </w:r>
      <w:r>
        <w:tab/>
        <w:t>Optimized handling of temporarily available network slices</w:t>
      </w:r>
    </w:p>
    <w:p w14:paraId="695632EE" w14:textId="77777777" w:rsidR="007F5D89" w:rsidRDefault="007F5D89" w:rsidP="007F5D8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2AECC694" w14:textId="77777777" w:rsidR="007F5D89" w:rsidRDefault="007F5D89" w:rsidP="007F5D8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588AE7BE" w14:textId="77777777" w:rsidR="007F5D89" w:rsidRDefault="007F5D89" w:rsidP="007F5D89">
      <w:pPr>
        <w:pStyle w:val="NO"/>
      </w:pPr>
      <w:r>
        <w:t>NOTE 1:</w:t>
      </w:r>
      <w:r>
        <w:tab/>
        <w:t>When the validity time changes or a validity time is determined for a S-NSSAI in the configured NSSAI, the PLMN provides the new validity time for the S-NSSAIs in the Configured NSSAI to a supporting UE.</w:t>
      </w:r>
    </w:p>
    <w:p w14:paraId="63E944E7" w14:textId="0940598A" w:rsidR="007F5D89" w:rsidRDefault="007F5D89">
      <w:pPr>
        <w:pPrChange w:id="44" w:author="Nokia" w:date="2023-03-30T18:08:00Z">
          <w:pPr>
            <w:pStyle w:val="EditorsNote"/>
          </w:pPr>
        </w:pPrChange>
      </w:pPr>
      <w:del w:id="45" w:author="Nokia" w:date="2023-03-30T18:08:00Z">
        <w:r w:rsidDel="007F5D89">
          <w:delText>Editor's note:</w:delText>
        </w:r>
        <w:r w:rsidDel="007F5D89">
          <w:tab/>
        </w:r>
      </w:del>
      <w:ins w:id="46" w:author="Nokia" w:date="2023-03-30T18:08:00Z">
        <w:r>
          <w:t>I</w:t>
        </w:r>
      </w:ins>
      <w:del w:id="47" w:author="Nokia" w:date="2023-03-30T18:08:00Z">
        <w:r w:rsidDel="007F5D89">
          <w:delText>i</w:delText>
        </w:r>
      </w:del>
      <w:r>
        <w:t>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del w:id="48" w:author="Nokia" w:date="2023-03-30T18:08:00Z">
        <w:r w:rsidDel="007F5D89">
          <w:delText>"</w:delText>
        </w:r>
      </w:del>
      <w:r>
        <w:t>.</w:t>
      </w:r>
    </w:p>
    <w:p w14:paraId="07054CCE" w14:textId="09FCEA27" w:rsidR="007F5D89" w:rsidDel="00002F09" w:rsidRDefault="007F5D89" w:rsidP="007F5D89">
      <w:pPr>
        <w:pStyle w:val="EditorsNote"/>
        <w:rPr>
          <w:del w:id="49" w:author="Nokia" w:date="2023-04-07T06:41:00Z"/>
        </w:rPr>
      </w:pPr>
      <w:del w:id="50" w:author="Nokia" w:date="2023-04-07T06:41:00Z">
        <w:r w:rsidDel="00002F09">
          <w:delText>Editor's note:</w:delText>
        </w:r>
        <w:r w:rsidDel="00002F09">
          <w:tab/>
          <w:delText>Whether there is a need that the validity time for a slice can be also provided by the PCF is FFS.</w:delText>
        </w:r>
      </w:del>
    </w:p>
    <w:p w14:paraId="71602A1D" w14:textId="77777777" w:rsidR="007F5D89" w:rsidRDefault="007F5D89" w:rsidP="007F5D89">
      <w:r>
        <w:t>If a supporting UE is configured with validity time for an S-NSSAI:</w:t>
      </w:r>
    </w:p>
    <w:p w14:paraId="113C8BFB" w14:textId="77777777" w:rsidR="007F5D89" w:rsidRDefault="007F5D89" w:rsidP="007F5D8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AD2CFF5" w14:textId="77777777" w:rsidR="007F5D89" w:rsidRDefault="007F5D89" w:rsidP="007F5D89">
      <w:pPr>
        <w:pStyle w:val="B1"/>
      </w:pPr>
      <w:r>
        <w:t>b)</w:t>
      </w:r>
      <w:r>
        <w:tab/>
        <w:t>If the validity time indicates the S-NSSAI is not available</w:t>
      </w:r>
    </w:p>
    <w:p w14:paraId="6480D78C" w14:textId="77777777" w:rsidR="007F5D89" w:rsidRDefault="007F5D89" w:rsidP="007F5D89">
      <w:pPr>
        <w:pStyle w:val="B2"/>
      </w:pPr>
      <w:r>
        <w:t>-</w:t>
      </w:r>
      <w:r>
        <w:tab/>
        <w:t>The UE shall not include the S-NSSAI in the Requested NSSAI;</w:t>
      </w:r>
    </w:p>
    <w:p w14:paraId="3DDA0521" w14:textId="055A68C3" w:rsidR="007F5D89" w:rsidRDefault="007F5D89" w:rsidP="007F5D8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d="51" w:author="Nokia" w:date="2023-03-30T18:19:00Z">
        <w:r w:rsidR="003B3E20">
          <w:t>, including the</w:t>
        </w:r>
      </w:ins>
      <w:ins w:id="52" w:author="Nokia" w:date="2023-03-30T18:20:00Z">
        <w:r w:rsidR="003B3E20">
          <w:t>ir</w:t>
        </w:r>
      </w:ins>
      <w:ins w:id="53" w:author="Nokia" w:date="2023-03-30T18:19:00Z">
        <w:r w:rsidR="003B3E20">
          <w:t xml:space="preserve"> associated access stratum </w:t>
        </w:r>
      </w:ins>
      <w:del w:id="54" w:author="Nokia" w:date="2023-03-30T18:20:00Z">
        <w:r w:rsidDel="00E1061F">
          <w:delText>.</w:delText>
        </w:r>
      </w:del>
      <w:ins w:id="55" w:author="Nokia" w:date="2023-03-30T18:20:00Z">
        <w:r w:rsidR="00E1061F">
          <w:t>configuration.</w:t>
        </w:r>
      </w:ins>
    </w:p>
    <w:p w14:paraId="700392B6" w14:textId="77777777" w:rsidR="007F5D89" w:rsidRDefault="007F5D89" w:rsidP="007F5D89">
      <w:pPr>
        <w:pStyle w:val="B2"/>
      </w:pPr>
      <w:r>
        <w:t>-</w:t>
      </w:r>
      <w:r>
        <w:tab/>
        <w:t>If the validity time indicates the S-NSSAI will not be available again, the UE shall remove the S-NSSAI from the locally stored Configured NSSAI.</w:t>
      </w:r>
    </w:p>
    <w:p w14:paraId="54203425" w14:textId="77777777" w:rsidR="007F5D89" w:rsidRDefault="007F5D89" w:rsidP="007F5D89">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727D5C29" w14:textId="77777777" w:rsidR="007F5D89" w:rsidRDefault="007F5D89" w:rsidP="007F5D89">
      <w:r>
        <w:t>For a supporting UE, if validity time applies to an S-NSSAI, an AMF supporting temporarily available network slices shall:</w:t>
      </w:r>
    </w:p>
    <w:p w14:paraId="4E45803D" w14:textId="77777777" w:rsidR="007F5D89" w:rsidRDefault="007F5D89" w:rsidP="007F5D89">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5B557B00" w14:textId="2A26B21D" w:rsidR="007F5D89" w:rsidRDefault="007F5D89" w:rsidP="007F5D89">
      <w:pPr>
        <w:pStyle w:val="B1"/>
      </w:pPr>
      <w:r>
        <w:t>-</w:t>
      </w:r>
      <w: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w:t>
      </w:r>
      <w:ins w:id="56" w:author="Nokia" w:date="2023-03-30T18:11:00Z">
        <w:r w:rsidR="002D3E8A">
          <w:t xml:space="preserve">and no validity time information was provided to the RAN and SMF, </w:t>
        </w:r>
      </w:ins>
      <w:r>
        <w:t>the AMF requests the SMF to release the PDU session:</w:t>
      </w:r>
    </w:p>
    <w:p w14:paraId="795C9CD7" w14:textId="61D850BC" w:rsidR="007F5D89" w:rsidRDefault="007F5D89" w:rsidP="007F5D8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ins w:id="57" w:author="Nokia" w:date="2023-03-30T18:12:00Z">
        <w:r w:rsidR="002D3E8A">
          <w:t xml:space="preserve"> with an indication to not generate any AN-specific signalling exchange(s) with the UE to release the corresponding AN resources.</w:t>
        </w:r>
      </w:ins>
    </w:p>
    <w:p w14:paraId="70F9EF3F" w14:textId="49F27D1C" w:rsidR="007F5D89" w:rsidRDefault="007F5D89" w:rsidP="007F5D89">
      <w:pPr>
        <w:pStyle w:val="EditorsNote"/>
      </w:pPr>
      <w:r>
        <w:t>Editor's note:</w:t>
      </w:r>
      <w:r>
        <w:tab/>
      </w:r>
      <w:ins w:id="58" w:author="Nokia" w:date="2023-04-07T06:41:00Z">
        <w:r w:rsidR="00002F09">
          <w:t>RAN2 feedback required</w:t>
        </w:r>
      </w:ins>
      <w:del w:id="59" w:author="Nokia" w:date="2023-04-07T06:41:00Z">
        <w:r w:rsidDel="00002F09">
          <w:delText>FFS if this is sent with an indication to not generate any AN-specific signalling exchange(s) with the UE to release the corresponding AN resources.</w:delText>
        </w:r>
      </w:del>
    </w:p>
    <w:p w14:paraId="3F5C2991" w14:textId="77777777" w:rsidR="007F5D89" w:rsidRDefault="007F5D89" w:rsidP="007F5D89">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DB365E2" w14:textId="77777777" w:rsidR="007F5D89" w:rsidRDefault="007F5D89" w:rsidP="007F5D89">
      <w:r>
        <w:t>For a non-supporting UE, if validity time applies to an S-NSSAI, an AMF supporting temporarily available network slices shall:</w:t>
      </w:r>
    </w:p>
    <w:p w14:paraId="76587081" w14:textId="77777777" w:rsidR="007F5D89" w:rsidRDefault="007F5D89" w:rsidP="007F5D89">
      <w:pPr>
        <w:pStyle w:val="B1"/>
      </w:pPr>
      <w:r>
        <w:t>-</w:t>
      </w:r>
      <w:r>
        <w:tab/>
        <w:t>If the validity time indicates the S-NSSAI is available, allow or partially allow the network slice when requested, establish PDU sessions when requested.</w:t>
      </w:r>
    </w:p>
    <w:p w14:paraId="39E10A29" w14:textId="77777777" w:rsidR="007F5D89" w:rsidRDefault="007F5D89" w:rsidP="007F5D89">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094FA622" w14:textId="6C3E8B9B" w:rsidR="007F5D89" w:rsidRDefault="007F5D89" w:rsidP="007F5D8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w:t>
      </w:r>
      <w:ins w:id="60" w:author="Nokia" w:date="2023-03-30T18:11:00Z">
        <w:r w:rsidR="002D3E8A" w:rsidRPr="002D3E8A">
          <w:t xml:space="preserve"> and no validity time information was provided to the RAN and SMF</w:t>
        </w:r>
        <w:r w:rsidR="002D3E8A">
          <w:t>,</w:t>
        </w:r>
      </w:ins>
      <w:r>
        <w:t xml:space="preserve"> the AMF requests the SMF to release the PDU session in the network:</w:t>
      </w:r>
    </w:p>
    <w:p w14:paraId="4FA514A8" w14:textId="2AAE160B" w:rsidR="007F5D89" w:rsidRDefault="007F5D89" w:rsidP="007F5D8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ins w:id="61" w:author="Nokia" w:date="2023-03-30T18:12:00Z">
        <w:r w:rsidR="002D3E8A">
          <w:t xml:space="preserve"> with an indication to not generate any AN-specific signalling exchange(s) with the UE to release the corresponding AN resources.</w:t>
        </w:r>
      </w:ins>
    </w:p>
    <w:p w14:paraId="0B16549D" w14:textId="00A2E55F" w:rsidR="007F5D89" w:rsidRDefault="007F5D89" w:rsidP="007F5D89">
      <w:pPr>
        <w:pStyle w:val="EditorsNote"/>
      </w:pPr>
      <w:r>
        <w:t>Editor's note:</w:t>
      </w:r>
      <w:r>
        <w:tab/>
      </w:r>
      <w:ins w:id="62" w:author="Nokia" w:date="2023-04-07T06:40:00Z">
        <w:r w:rsidR="00002F09">
          <w:t>RAN2 feedback required</w:t>
        </w:r>
      </w:ins>
      <w:del w:id="63" w:author="Nokia" w:date="2023-04-07T06:40:00Z">
        <w:r w:rsidDel="00002F09">
          <w:delText>FFS if this is sent with an indication to not generate any AN-specific signalling exchange(s) with the UE to release the corresponding AN resources.</w:delText>
        </w:r>
      </w:del>
    </w:p>
    <w:p w14:paraId="72B8CDDE" w14:textId="77777777" w:rsidR="007F5D89" w:rsidRDefault="007F5D89" w:rsidP="007F5D8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36BEBEC0" w14:textId="77777777" w:rsidR="007F5D89" w:rsidRDefault="007F5D89" w:rsidP="007F5D89">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4EA8A464" w14:textId="77777777" w:rsidR="007F5D89" w:rsidRDefault="007F5D89" w:rsidP="007F5D89">
      <w:pPr>
        <w:pStyle w:val="B1"/>
      </w:pPr>
      <w:r>
        <w:t>-</w:t>
      </w:r>
      <w:r>
        <w:tab/>
        <w:t>If the AMF detects from the validity time of a S-NSSAI that it is available again, then update the Configured NSSAI to include the S-NSSAI via a UE Configuration Update procedure.</w:t>
      </w:r>
    </w:p>
    <w:p w14:paraId="36B76599" w14:textId="77777777" w:rsidR="007F5D89" w:rsidRDefault="007F5D89" w:rsidP="007F5D89">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6BDFF9BE" w14:textId="4FA672F4" w:rsidR="008D389C" w:rsidRDefault="008D389C" w:rsidP="006A63A5">
      <w:pPr>
        <w:pStyle w:val="NO"/>
      </w:pPr>
    </w:p>
    <w:bookmarkEnd w:id="29"/>
    <w:bookmarkEnd w:id="30"/>
    <w:bookmarkEnd w:id="31"/>
    <w:bookmarkEnd w:id="32"/>
    <w:bookmarkEnd w:id="33"/>
    <w:bookmarkEnd w:id="34"/>
    <w:bookmarkEnd w:id="35"/>
    <w:bookmarkEnd w:id="36"/>
    <w:p w14:paraId="7DA3F0E4" w14:textId="77777777" w:rsidR="00D77D74" w:rsidRDefault="00D77D74" w:rsidP="006E0110"/>
    <w:p w14:paraId="3AFD1B56" w14:textId="5BF4BCDA" w:rsidR="00D77D74" w:rsidRDefault="00D77D74" w:rsidP="006E0110"/>
    <w:bookmarkEnd w:id="37"/>
    <w:bookmarkEnd w:id="38"/>
    <w:bookmarkEnd w:id="39"/>
    <w:bookmarkEnd w:id="40"/>
    <w:bookmarkEnd w:id="41"/>
    <w:bookmarkEnd w:id="42"/>
    <w:bookmarkEnd w:id="4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7323E3C"/>
    <w:multiLevelType w:val="hybridMultilevel"/>
    <w:tmpl w:val="ECDEBD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9"/>
  </w:num>
  <w:num w:numId="3" w16cid:durableId="1432503828">
    <w:abstractNumId w:val="8"/>
  </w:num>
  <w:num w:numId="4" w16cid:durableId="1795447101">
    <w:abstractNumId w:val="4"/>
  </w:num>
  <w:num w:numId="5" w16cid:durableId="2079401675">
    <w:abstractNumId w:val="2"/>
  </w:num>
  <w:num w:numId="6" w16cid:durableId="251858048">
    <w:abstractNumId w:val="16"/>
  </w:num>
  <w:num w:numId="7" w16cid:durableId="2001543966">
    <w:abstractNumId w:val="10"/>
  </w:num>
  <w:num w:numId="8" w16cid:durableId="961379761">
    <w:abstractNumId w:val="20"/>
  </w:num>
  <w:num w:numId="9" w16cid:durableId="872419019">
    <w:abstractNumId w:val="9"/>
  </w:num>
  <w:num w:numId="10" w16cid:durableId="1323847484">
    <w:abstractNumId w:val="17"/>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5"/>
  </w:num>
  <w:num w:numId="16" w16cid:durableId="455176416">
    <w:abstractNumId w:val="3"/>
  </w:num>
  <w:num w:numId="17" w16cid:durableId="1594322211">
    <w:abstractNumId w:val="7"/>
  </w:num>
  <w:num w:numId="18" w16cid:durableId="253443492">
    <w:abstractNumId w:val="18"/>
  </w:num>
  <w:num w:numId="19" w16cid:durableId="72433325">
    <w:abstractNumId w:val="21"/>
  </w:num>
  <w:num w:numId="20" w16cid:durableId="1090739668">
    <w:abstractNumId w:val="0"/>
  </w:num>
  <w:num w:numId="21" w16cid:durableId="950432773">
    <w:abstractNumId w:val="11"/>
  </w:num>
  <w:num w:numId="22" w16cid:durableId="9774974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F09"/>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3E8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3E20"/>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2176"/>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57E"/>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D8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061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5</Pages>
  <Words>1849</Words>
  <Characters>9881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11707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56</cp:revision>
  <dcterms:created xsi:type="dcterms:W3CDTF">2022-05-06T11:10:00Z</dcterms:created>
  <dcterms:modified xsi:type="dcterms:W3CDTF">2023-04-07T06:22:00Z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